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0655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1286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Adding RIB,c for Inter-band NE-DC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bookmarkStart w:id="1" w:name="OLE_LINK3"/>
            <w:r>
              <w:rPr>
                <w:rFonts w:hint="eastAsia"/>
                <w:lang w:eastAsia="zh-CN"/>
              </w:rPr>
              <w:t>5GS_NR_LTE-UEConTest</w:t>
            </w:r>
            <w:bookmarkEnd w:id="1"/>
            <w:bookmarkStart w:id="34" w:name="_GoBack"/>
            <w:bookmarkEnd w:id="3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ΔRIB,c for Inter-band NE-DC has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ΔRIB,c for Inter-band NE-DC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REFSENS for NE-DC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eastAsia="MS Mincho"/>
              </w:rPr>
              <w:t>7.3B.3.3a</w:t>
            </w:r>
            <w:r>
              <w:rPr>
                <w:rFonts w:hint="default" w:eastAsia="MS Mincho"/>
                <w:lang w:val="en-US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75510019"/>
      <w:bookmarkStart w:id="7" w:name="_Toc36713251"/>
      <w:bookmarkStart w:id="8" w:name="_Toc36713654"/>
      <w:bookmarkStart w:id="9" w:name="_Toc68538436"/>
      <w:bookmarkStart w:id="10" w:name="_Toc90971497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5"/>
        <w:rPr>
          <w:ins w:id="0" w:author="wangliyuan@hq.cmcc" w:date="2022-02-09T16:45:26Z"/>
          <w:rFonts w:eastAsia="MS Mincho"/>
        </w:rPr>
      </w:pPr>
      <w:ins w:id="1" w:author="wangliyuan@hq.cmcc" w:date="2022-02-09T16:45:26Z">
        <w:bookmarkStart w:id="11" w:name="_Toc67954077"/>
        <w:bookmarkStart w:id="12" w:name="_Toc68733744"/>
        <w:bookmarkStart w:id="13" w:name="_Toc53175068"/>
        <w:bookmarkStart w:id="14" w:name="_Toc76737020"/>
        <w:bookmarkStart w:id="15" w:name="_Toc45890787"/>
        <w:bookmarkStart w:id="16" w:name="_Toc36651764"/>
        <w:bookmarkStart w:id="17" w:name="_Toc29807325"/>
        <w:bookmarkStart w:id="18" w:name="_Toc83909837"/>
        <w:bookmarkStart w:id="19" w:name="_Toc45892831"/>
        <w:bookmarkStart w:id="20" w:name="_Toc37256698"/>
        <w:bookmarkStart w:id="21" w:name="_Toc91071804"/>
        <w:bookmarkStart w:id="22" w:name="_Toc21351743"/>
        <w:bookmarkStart w:id="23" w:name="_Toc36649039"/>
        <w:bookmarkStart w:id="24" w:name="_Toc61378882"/>
        <w:bookmarkStart w:id="25" w:name="_Toc77241432"/>
        <w:bookmarkStart w:id="26" w:name="_Toc37257039"/>
        <w:bookmarkStart w:id="27" w:name="_Toc77241937"/>
        <w:bookmarkStart w:id="28" w:name="_Toc45892421"/>
        <w:bookmarkStart w:id="29" w:name="_Toc61378407"/>
        <w:bookmarkStart w:id="30" w:name="_Toc52353245"/>
        <w:bookmarkStart w:id="31" w:name="_Toc45892011"/>
        <w:bookmarkStart w:id="32" w:name="_Toc83743316"/>
        <w:bookmarkStart w:id="33" w:name="_Toc68785060"/>
        <w:r>
          <w:rPr>
            <w:rFonts w:eastAsia="MS Mincho"/>
          </w:rPr>
          <w:t>7.3B.3.3a</w:t>
        </w:r>
      </w:ins>
      <w:ins w:id="2" w:author="wangliyuan@hq.cmcc" w:date="2022-02-09T16:45:26Z">
        <w:r>
          <w:rPr>
            <w:rFonts w:eastAsia="MS Mincho"/>
          </w:rPr>
          <w:tab/>
        </w:r>
      </w:ins>
      <w:ins w:id="3" w:author="wangliyuan@hq.cmcc" w:date="2022-02-09T16:46:39Z">
        <w:r>
          <w:rPr/>
          <w:t>ΔR</w:t>
        </w:r>
      </w:ins>
      <w:ins w:id="4" w:author="wangliyuan@hq.cmcc" w:date="2022-02-09T16:46:39Z">
        <w:r>
          <w:rPr>
            <w:vertAlign w:val="subscript"/>
          </w:rPr>
          <w:t>IB,c</w:t>
        </w:r>
      </w:ins>
      <w:ins w:id="5" w:author="wangliyuan@hq.cmcc" w:date="2022-02-09T16:46:39Z">
        <w:r>
          <w:rPr/>
          <w:t xml:space="preserve"> for</w:t>
        </w:r>
      </w:ins>
      <w:ins w:id="6" w:author="wangliyuan@hq.cmcc" w:date="2022-02-09T16:46:40Z">
        <w:r>
          <w:rPr>
            <w:rFonts w:hint="default"/>
            <w:lang w:val="en-US"/>
          </w:rPr>
          <w:t xml:space="preserve"> </w:t>
        </w:r>
      </w:ins>
      <w:ins w:id="7" w:author="wangliyuan@hq.cmcc" w:date="2022-02-09T16:45:26Z">
        <w:r>
          <w:rPr>
            <w:rFonts w:eastAsia="MS Mincho"/>
          </w:rPr>
          <w:t>Inter-band NE-DC within FR1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8" w:author="wangliyuan@hq.cmcc" w:date="2022-02-09T16:45:26Z"/>
        </w:rPr>
      </w:pPr>
      <w:ins w:id="9" w:author="wangliyuan@hq.cmcc" w:date="2022-02-09T16:45:26Z">
        <w:r>
          <w:rPr/>
          <w:t>Unless ΔR</w:t>
        </w:r>
      </w:ins>
      <w:ins w:id="10" w:author="wangliyuan@hq.cmcc" w:date="2022-02-09T16:45:26Z">
        <w:r>
          <w:rPr>
            <w:vertAlign w:val="subscript"/>
          </w:rPr>
          <w:t>IB,c</w:t>
        </w:r>
      </w:ins>
      <w:ins w:id="11" w:author="wangliyuan@hq.cmcc" w:date="2022-02-09T16:45:26Z">
        <w:r>
          <w:rPr/>
          <w:t xml:space="preserve"> is specified in this clause, the value of ΔR</w:t>
        </w:r>
      </w:ins>
      <w:ins w:id="12" w:author="wangliyuan@hq.cmcc" w:date="2022-02-09T16:45:26Z">
        <w:r>
          <w:rPr>
            <w:vertAlign w:val="subscript"/>
          </w:rPr>
          <w:t>IB,c</w:t>
        </w:r>
      </w:ins>
      <w:ins w:id="13" w:author="wangliyuan@hq.cmcc" w:date="2022-02-09T16:45:26Z">
        <w:r>
          <w:rPr/>
          <w:t xml:space="preserve"> for the correspondingly specified EN-DC configuration in clause 7.3B.3.3 is applicable.</w:t>
        </w:r>
      </w:ins>
    </w:p>
    <w:bookmarkEnd w:id="4"/>
    <w:bookmarkEnd w:id="5"/>
    <w:bookmarkEnd w:id="6"/>
    <w:bookmarkEnd w:id="7"/>
    <w:bookmarkEnd w:id="8"/>
    <w:bookmarkEnd w:id="9"/>
    <w:bookmarkEnd w:id="10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D7F0537"/>
    <w:rsid w:val="0DB62256"/>
    <w:rsid w:val="0F2F609A"/>
    <w:rsid w:val="19FC6555"/>
    <w:rsid w:val="1AE75406"/>
    <w:rsid w:val="1B500877"/>
    <w:rsid w:val="1EDD3679"/>
    <w:rsid w:val="24BB7B03"/>
    <w:rsid w:val="256C2C5E"/>
    <w:rsid w:val="2A88766C"/>
    <w:rsid w:val="2D6E32AD"/>
    <w:rsid w:val="32F27B01"/>
    <w:rsid w:val="339E1D38"/>
    <w:rsid w:val="342333B2"/>
    <w:rsid w:val="37321331"/>
    <w:rsid w:val="3DF33F0C"/>
    <w:rsid w:val="42096341"/>
    <w:rsid w:val="4B523CBB"/>
    <w:rsid w:val="4E7176EC"/>
    <w:rsid w:val="50FB22E5"/>
    <w:rsid w:val="514349DE"/>
    <w:rsid w:val="52C94CDD"/>
    <w:rsid w:val="5B5155C1"/>
    <w:rsid w:val="5D0475A1"/>
    <w:rsid w:val="639306E1"/>
    <w:rsid w:val="64020CFC"/>
    <w:rsid w:val="677954A5"/>
    <w:rsid w:val="6C6C1FC9"/>
    <w:rsid w:val="6DE93BBD"/>
    <w:rsid w:val="6FC32FED"/>
    <w:rsid w:val="71A23B7E"/>
    <w:rsid w:val="74A66169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2022-02-11T08:25:31Z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